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rFonts w:eastAsia="宋体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R2-1911708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Prague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Czech,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26</w:t>
      </w:r>
      <w:r>
        <w:rPr>
          <w:rFonts w:hint="eastAsia"/>
          <w:b/>
          <w:sz w:val="24"/>
          <w:vertAlign w:val="superscript"/>
        </w:rPr>
        <w:t>th</w:t>
      </w:r>
      <w:r>
        <w:rPr>
          <w:b/>
          <w:sz w:val="24"/>
        </w:rPr>
        <w:t>- 30</w:t>
      </w:r>
      <w:r>
        <w:rPr>
          <w:rFonts w:hint="eastAsia"/>
          <w:b/>
          <w:sz w:val="24"/>
          <w:vertAlign w:val="superscript"/>
        </w:rPr>
        <w:t>t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h</w:t>
      </w:r>
      <w:r>
        <w:rPr>
          <w:rFonts w:hint="eastAsia"/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August                                               </w:t>
      </w:r>
      <w:r>
        <w:rPr>
          <w:rFonts w:hint="eastAsia" w:eastAsia="宋体"/>
          <w:b/>
          <w:i/>
          <w:iCs/>
          <w:sz w:val="24"/>
          <w:lang w:val="en-US" w:eastAsia="zh-CN"/>
        </w:rPr>
        <w:t xml:space="preserve">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1144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b/>
                <w:sz w:val="28"/>
                <w:szCs w:val="22"/>
              </w:rPr>
              <w:t>6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200" w:firstLineChars="100"/>
            </w:pPr>
            <w:r>
              <w:rPr>
                <w:lang w:eastAsia="ko-KR"/>
              </w:rPr>
              <w:t xml:space="preserve">Corrections to </w:t>
            </w:r>
            <w:r>
              <w:rPr>
                <w:rFonts w:hint="eastAsia" w:eastAsia="宋体"/>
                <w:lang w:val="en-US" w:eastAsia="zh-CN"/>
              </w:rPr>
              <w:t>38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331 on SI-schedulingInfo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200" w:firstLineChars="100"/>
            </w:pPr>
            <w:r>
              <w:rPr>
                <w:rFonts w:hint="eastAsia" w:eastAsia="宋体"/>
                <w:lang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200" w:firstLineChars="100"/>
            </w:pPr>
            <w:r>
              <w:rPr>
                <w:rFonts w:hint="eastAsia" w:eastAsia="宋体"/>
                <w:lang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200" w:leftChars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eastAsia="zh-CN"/>
              </w:rPr>
              <w:t>201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 w:firstLine="200" w:firstLineChars="10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92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According to the field description of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and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>SUL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, UE will use Msg3 to request on demand SI message if either of the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or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SUL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is not configured, which is inconsistent with the procedure specified in subclause </w:t>
            </w:r>
            <w:r>
              <w:rPr>
                <w:rFonts w:ascii="Arial" w:hAnsi="Arial" w:eastAsia="MS Mincho" w:cs="Arial"/>
              </w:rPr>
              <w:t>5.2.2.3.3</w:t>
            </w:r>
            <w:r>
              <w:rPr>
                <w:rFonts w:ascii="Arial" w:hAnsi="Arial" w:eastAsia="宋体" w:cs="Arial"/>
                <w:lang w:val="en-US" w:eastAsia="zh-CN"/>
              </w:rPr>
              <w:t>, 38331.</w:t>
            </w:r>
            <w:r>
              <w:rPr>
                <w:rFonts w:hint="eastAsia" w:ascii="Arial" w:hAnsi="Arial" w:eastAsia="宋体"/>
                <w:sz w:val="18"/>
                <w:szCs w:val="22"/>
                <w:lang w:val="en-US" w:eastAsia="zh-CN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22"/>
                <w:lang w:val="en-US"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For example, if UE selects normal uplink for requesting SI message when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is present and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>SUL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is not, then according to the field description in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SUL, </w:t>
            </w:r>
            <w:r>
              <w:rPr>
                <w:rFonts w:ascii="Arial" w:hAnsi="Arial" w:eastAsia="宋体" w:cs="Arial"/>
                <w:lang w:val="en-US" w:eastAsia="zh-CN"/>
              </w:rPr>
              <w:t>UE will use Msg3 to request SI messages while the intended behavior is for UE to initiate Msg1-based SI procedure.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Since the on demand SI request procedure has been clearly specified in subclause </w:t>
            </w:r>
            <w:r>
              <w:rPr>
                <w:rFonts w:ascii="Arial" w:hAnsi="Arial" w:eastAsia="MS Mincho" w:cs="Arial"/>
              </w:rPr>
              <w:t>5.2.2.3.3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, 38331, the misleading part in the field description of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and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eastAsia="ja-JP"/>
              </w:rPr>
              <w:t>si-RequestConfig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SUL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shall be deleted to avoid misunderstanding. </w:t>
            </w:r>
            <w:r>
              <w:rPr>
                <w:rFonts w:ascii="Arial" w:hAnsi="Arial" w:eastAsia="宋体" w:cs="Arial"/>
                <w:b/>
                <w:bCs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eastAsia="zh-CN"/>
              </w:rPr>
              <w:t xml:space="preserve">Remove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If the field is absent the UE uses Msg3 to request SI-messages for which si-BroadcastStatus is set to notBroadcasting (if any).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from the field description of </w:t>
            </w:r>
            <w:r>
              <w:rPr>
                <w:rFonts w:ascii="Arial" w:hAnsi="Arial" w:eastAsia="宋体" w:cs="Arial"/>
                <w:lang w:val="en-US" w:eastAsia="zh-CN"/>
              </w:rPr>
              <w:t>si-RequestConfig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pStyle w:val="87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Remove </w:t>
            </w:r>
            <w:r>
              <w:rPr>
                <w:rFonts w:ascii="Arial" w:hAnsi="Arial" w:eastAsia="宋体" w:cs="Arial"/>
                <w:lang w:val="en-US" w:eastAsia="zh-CN"/>
              </w:rPr>
              <w:t>“If the field is absent the UE uses Msg3 to request SI-messages for which si-BroadcastStatus is set to notBroadcasting (if any) on supplementary uplink.”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from the field description of si-RequestConfigSUL.</w:t>
            </w:r>
          </w:p>
          <w:p>
            <w:pPr>
              <w:pStyle w:val="87"/>
              <w:keepNext/>
              <w:keepLines/>
              <w:spacing w:after="0"/>
              <w:rPr>
                <w:rFonts w:ascii="Arial" w:hAnsi="Arial" w:eastAsia="宋体"/>
                <w:b/>
                <w:bCs/>
                <w:i/>
                <w:iCs/>
                <w:sz w:val="18"/>
                <w:szCs w:val="22"/>
                <w:lang w:val="en-US"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b/>
                <w:i/>
                <w:sz w:val="18"/>
                <w:lang w:val="en-US" w:eastAsia="zh-CN"/>
              </w:rPr>
            </w:pPr>
          </w:p>
          <w:p>
            <w:pPr>
              <w:rPr>
                <w:rFonts w:ascii="Arial" w:hAnsi="Arial" w:eastAsia="宋体"/>
                <w:b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bCs/>
                <w:lang w:val="en-US" w:eastAsia="zh-CN"/>
              </w:rPr>
              <w:t>Impact analysis</w:t>
            </w:r>
          </w:p>
          <w:p>
            <w:pPr>
              <w:rPr>
                <w:rFonts w:ascii="Arial" w:hAnsi="Arial" w:eastAsia="宋体"/>
                <w:u w:val="single"/>
                <w:lang w:val="en-US" w:eastAsia="zh-CN"/>
              </w:rPr>
            </w:pPr>
            <w:r>
              <w:rPr>
                <w:rFonts w:hint="eastAsia" w:ascii="Arial" w:hAnsi="Arial" w:eastAsia="宋体"/>
                <w:u w:val="single"/>
                <w:lang w:val="en-US" w:eastAsia="zh-CN"/>
              </w:rPr>
              <w:t xml:space="preserve">Impacted 5G architecture options: </w:t>
            </w:r>
          </w:p>
          <w:p>
            <w:pPr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Standalone, NE-DC</w:t>
            </w:r>
          </w:p>
          <w:p>
            <w:pPr>
              <w:rPr>
                <w:rFonts w:ascii="Arial" w:hAnsi="Arial" w:eastAsia="宋体"/>
                <w:u w:val="single"/>
                <w:lang w:val="en-US" w:eastAsia="zh-CN"/>
              </w:rPr>
            </w:pPr>
            <w:r>
              <w:rPr>
                <w:rFonts w:hint="eastAsia" w:ascii="Arial" w:hAnsi="Arial" w:eastAsia="宋体"/>
                <w:u w:val="single"/>
                <w:lang w:val="en-US" w:eastAsia="zh-CN"/>
              </w:rPr>
              <w:t>Impacted functionality:</w:t>
            </w:r>
          </w:p>
          <w:p>
            <w:pPr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system information</w:t>
            </w:r>
          </w:p>
          <w:p>
            <w:pPr>
              <w:rPr>
                <w:rFonts w:ascii="Arial" w:hAnsi="Arial" w:eastAsia="宋体"/>
                <w:u w:val="single"/>
                <w:lang w:val="en-US" w:eastAsia="zh-CN"/>
              </w:rPr>
            </w:pPr>
            <w:r>
              <w:rPr>
                <w:rFonts w:hint="eastAsia" w:ascii="Arial" w:hAnsi="Arial" w:eastAsia="宋体"/>
                <w:u w:val="single"/>
                <w:lang w:val="en-US" w:eastAsia="zh-CN"/>
              </w:rPr>
              <w:t>Inter-operability: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inter-operability issue is foreseen.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There will be mismatch between the SI request procedure specified and the field description in si-RequestConfig/si-RequestConfigSUL if the CR is not approved.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>
      <w:pPr>
        <w:pStyle w:val="4"/>
      </w:pPr>
      <w:bookmarkStart w:id="2" w:name="_Toc12718222"/>
      <w:bookmarkStart w:id="3" w:name="_Toc535261392"/>
      <w:bookmarkStart w:id="4" w:name="OLE_LINK185"/>
      <w:bookmarkStart w:id="5" w:name="OLE_LINK184"/>
      <w:bookmarkStart w:id="6" w:name="_Toc524434551"/>
      <w:r>
        <w:t>6.3.2</w:t>
      </w:r>
      <w:r>
        <w:tab/>
      </w:r>
      <w:r>
        <w:t>Radio resource control information elements</w:t>
      </w:r>
      <w:bookmarkEnd w:id="2"/>
    </w:p>
    <w:p>
      <w:pPr>
        <w:rPr>
          <w:rFonts w:eastAsia="宋体"/>
          <w:i/>
          <w:iCs/>
          <w:color w:val="FF0000"/>
          <w:highlight w:val="yellow"/>
          <w:u w:val="wave"/>
          <w:lang w:val="en-US" w:eastAsia="zh-CN"/>
        </w:rPr>
      </w:pPr>
      <w:r>
        <w:rPr>
          <w:rFonts w:hint="eastAsia" w:eastAsia="宋体"/>
          <w:i/>
          <w:iCs/>
          <w:color w:val="FF0000"/>
          <w:highlight w:val="yellow"/>
          <w:u w:val="wave"/>
          <w:lang w:val="en-US" w:eastAsia="zh-CN"/>
        </w:rPr>
        <w:t>/Partly omitted/</w:t>
      </w:r>
    </w:p>
    <w:bookmarkEnd w:id="3"/>
    <w:bookmarkEnd w:id="4"/>
    <w:bookmarkEnd w:id="5"/>
    <w:bookmarkEnd w:id="6"/>
    <w:p>
      <w:pPr>
        <w:pStyle w:val="5"/>
        <w:rPr>
          <w:rFonts w:eastAsia="宋体"/>
        </w:rPr>
      </w:pPr>
      <w:bookmarkStart w:id="7" w:name="_Toc12718401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SI-SchedulingInfo</w:t>
      </w:r>
      <w:bookmarkEnd w:id="7"/>
    </w:p>
    <w:p>
      <w:pPr>
        <w:rPr>
          <w:rFonts w:eastAsia="宋体"/>
        </w:rPr>
      </w:pPr>
      <w:r>
        <w:t xml:space="preserve">The IE </w:t>
      </w:r>
      <w:r>
        <w:rPr>
          <w:i/>
        </w:rPr>
        <w:t xml:space="preserve">SI-SchedulingInfo </w:t>
      </w:r>
      <w:r>
        <w:t>contains information needed for acquisition of SI messages.</w:t>
      </w:r>
    </w:p>
    <w:p>
      <w:pPr>
        <w:pStyle w:val="55"/>
      </w:pPr>
      <w:r>
        <w:rPr>
          <w:bCs/>
          <w:i/>
          <w:iCs/>
        </w:rPr>
        <w:t xml:space="preserve">SI-SchedulingInfo </w:t>
      </w:r>
      <w:r>
        <w:t>information element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-- </w:t>
      </w:r>
      <w:r>
        <w:rPr>
          <w:rFonts w:ascii="Courier New" w:hAnsi="Courier New"/>
          <w:szCs w:val="22"/>
          <w:lang w:eastAsia="en-GB"/>
        </w:rPr>
        <w:t>ASN1START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-- </w:t>
      </w:r>
      <w:r>
        <w:rPr>
          <w:rFonts w:ascii="Courier New" w:hAnsi="Courier New"/>
          <w:szCs w:val="22"/>
          <w:lang w:eastAsia="en-GB"/>
        </w:rPr>
        <w:t>TAG</w:t>
      </w:r>
      <w:r>
        <w:t>–SI-SCHEDULINGINFO-START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SI-SchedulingInfo ::=  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rFonts w:ascii="Courier New" w:hAnsi="Courier New"/>
          <w:szCs w:val="22"/>
        </w:rPr>
        <w:t xml:space="preserve">schedulingInfoList                  </w:t>
      </w:r>
      <w:r>
        <w:t>SEQUENCE (SIZE (1..maxSI-Message)) OF SchedulingInfo,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si-</w:t>
      </w:r>
      <w:r>
        <w:rPr>
          <w:rFonts w:ascii="Courier New" w:hAnsi="Courier New"/>
          <w:szCs w:val="22"/>
        </w:rPr>
        <w:t xml:space="preserve">WindowLength                     </w:t>
      </w:r>
      <w:r>
        <w:t>ENUMERATED {s5, s10, s20, s40, s80, s160, s320, s640, s1280},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si-RequestConfig                    SI-RequestConfig                                                OPTIONAL,  -- Cond MSG-1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si-</w:t>
      </w:r>
      <w:r>
        <w:rPr>
          <w:rFonts w:ascii="Courier New" w:hAnsi="Courier New"/>
          <w:szCs w:val="22"/>
        </w:rPr>
        <w:t xml:space="preserve">RequestConfigSUL                 </w:t>
      </w:r>
      <w:r>
        <w:t>SI-RequestConfig                                                OPTIONAL,  -- Cond SUL-MSG-1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rFonts w:ascii="Courier New" w:hAnsi="Courier New"/>
          <w:szCs w:val="22"/>
        </w:rPr>
        <w:t xml:space="preserve">systemInformationAreaID             </w:t>
      </w:r>
      <w:r>
        <w:t>BIT STRING (SIZE (24))                                          OPTIONAL,   -- Need R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...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bookmarkStart w:id="8" w:name="_Hlk776404"/>
      <w:r>
        <w:rPr>
          <w:rFonts w:ascii="Courier New" w:hAnsi="Courier New"/>
          <w:szCs w:val="22"/>
        </w:rPr>
        <w:t xml:space="preserve">SchedulingInfo </w:t>
      </w:r>
      <w:r>
        <w:t>::=     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Cs w:val="22"/>
        </w:rPr>
      </w:pPr>
      <w:r>
        <w:t xml:space="preserve">    si-</w:t>
      </w:r>
      <w:r>
        <w:rPr>
          <w:rFonts w:ascii="Courier New" w:hAnsi="Courier New"/>
          <w:szCs w:val="22"/>
        </w:rPr>
        <w:t>BroadcastStatus                  ENUMERATED {broadcasting, notBroadcasting},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ascii="Courier New" w:hAnsi="Courier New"/>
          <w:szCs w:val="22"/>
        </w:rPr>
        <w:t xml:space="preserve">    si-Periodi</w:t>
      </w:r>
      <w:r>
        <w:t>city                      ENUMERATED {rf8, rf16, rf32, rf64, rf128, rf256, rf512},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sib-</w:t>
      </w:r>
      <w:r>
        <w:rPr>
          <w:rFonts w:ascii="Courier New" w:hAnsi="Courier New"/>
          <w:szCs w:val="22"/>
        </w:rPr>
        <w:t xml:space="preserve">MappingInfo                     </w:t>
      </w:r>
      <w:r>
        <w:t>SIB-Mapping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SIB-Mapping ::</w:t>
      </w:r>
      <w:r>
        <w:rPr>
          <w:rFonts w:ascii="Courier New" w:hAnsi="Courier New"/>
          <w:szCs w:val="22"/>
        </w:rPr>
        <w:t xml:space="preserve">=                     </w:t>
      </w:r>
      <w:r>
        <w:t>SEQUENCE (SIZE (1..maxSIB)) OF SIB-TypeInfo</w:t>
      </w:r>
    </w:p>
    <w:bookmarkEnd w:id="8"/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bookmarkStart w:id="9" w:name="_Hlk776656"/>
      <w:r>
        <w:t>SIB-TypeInfo ::=       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Cs w:val="22"/>
        </w:rPr>
      </w:pPr>
      <w:r>
        <w:t xml:space="preserve">    </w:t>
      </w:r>
      <w:r>
        <w:rPr>
          <w:rFonts w:ascii="Courier New" w:hAnsi="Courier New"/>
          <w:szCs w:val="22"/>
        </w:rPr>
        <w:t xml:space="preserve">type                                </w:t>
      </w:r>
      <w:r>
        <w:t>ENUMERATED {sibType2, sibType3, sibType4, sibType5, sibType6, sibType7, sibType8, sibType9,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ascii="Courier New" w:hAnsi="Courier New"/>
          <w:szCs w:val="22"/>
        </w:rPr>
        <w:t xml:space="preserve">                                                    </w:t>
      </w:r>
      <w:r>
        <w:t>spare8, spare7, spare6, spare5, spare4, spare3, spare2, spare1,... },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rFonts w:ascii="Courier New" w:hAnsi="Courier New"/>
          <w:szCs w:val="22"/>
        </w:rPr>
        <w:t xml:space="preserve">valueTag                            </w:t>
      </w:r>
      <w:r>
        <w:t>INTEGER (0..31)                                                  OPTIONAL, -- Cond SIB-TYPE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rFonts w:ascii="Courier New" w:hAnsi="Courier New"/>
          <w:szCs w:val="22"/>
        </w:rPr>
        <w:t>areaSc</w:t>
      </w:r>
      <w:r>
        <w:rPr>
          <w:rFonts w:ascii="Courier New" w:hAnsi="Courier New"/>
          <w:szCs w:val="22"/>
          <w:lang w:eastAsia="en-GB"/>
        </w:rPr>
        <w:t>o</w:t>
      </w:r>
      <w:r>
        <w:rPr>
          <w:rFonts w:ascii="Courier New" w:hAnsi="Courier New"/>
          <w:szCs w:val="22"/>
        </w:rPr>
        <w:t xml:space="preserve">pe                           </w:t>
      </w:r>
      <w:r>
        <w:t>ENUMERATED {true}                                                OPTIONAL -- Need S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bookmarkEnd w:id="9"/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-- Configuration for Msg1 based SI Request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SI-</w:t>
      </w:r>
      <w:r>
        <w:rPr>
          <w:rFonts w:ascii="Courier New" w:hAnsi="Courier New"/>
          <w:szCs w:val="22"/>
        </w:rPr>
        <w:t>R</w:t>
      </w:r>
      <w:r>
        <w:rPr>
          <w:rFonts w:ascii="Courier New" w:hAnsi="Courier New"/>
          <w:szCs w:val="22"/>
        </w:rPr>
        <w:t>equestConfig</w:t>
      </w:r>
      <w:r>
        <w:t>::=    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rach-Occa</w:t>
      </w:r>
      <w:r>
        <w:rPr>
          <w:rFonts w:ascii="Courier New" w:hAnsi="Courier New"/>
          <w:szCs w:val="22"/>
        </w:rPr>
        <w:t>s</w:t>
      </w:r>
      <w:r>
        <w:t>ionsSI       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rach-</w:t>
      </w:r>
      <w:r>
        <w:rPr>
          <w:rFonts w:ascii="Courier New" w:hAnsi="Courier New"/>
          <w:szCs w:val="22"/>
        </w:rPr>
        <w:t xml:space="preserve">ConfigSI                       </w:t>
      </w:r>
      <w:r>
        <w:t>RACH-ConfigGeneric,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ssb-</w:t>
      </w:r>
      <w:r>
        <w:rPr>
          <w:rFonts w:ascii="Courier New" w:hAnsi="Courier New"/>
          <w:szCs w:val="22"/>
        </w:rPr>
        <w:t>perRACH</w:t>
      </w:r>
      <w:r>
        <w:t>-Occasion                ENUMERATED {oneEighth, oneFourth, oneHalf, one, two, four, eight, sixteen}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rFonts w:ascii="Courier New" w:hAnsi="Courier New"/>
          <w:szCs w:val="22"/>
        </w:rPr>
        <w:t xml:space="preserve">}  </w:t>
      </w:r>
      <w:r>
        <w:rPr>
          <w:rFonts w:ascii="Courier New" w:hAnsi="Courier New"/>
          <w:szCs w:val="22"/>
        </w:rPr>
        <w:t xml:space="preserve">                                                                                                     </w:t>
      </w:r>
      <w:r>
        <w:t>OPTIONAL,   -- Need R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si-</w:t>
      </w:r>
      <w:r>
        <w:rPr>
          <w:rFonts w:ascii="Courier New" w:hAnsi="Courier New"/>
          <w:szCs w:val="22"/>
        </w:rPr>
        <w:t xml:space="preserve">RequestPeriod                    </w:t>
      </w:r>
      <w:r>
        <w:t>ENUMERATED {one, two, four, six, eight, ten, twelve, sixteen}       OPTIONAL,   -- Need R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si-</w:t>
      </w:r>
      <w:r>
        <w:rPr>
          <w:rFonts w:ascii="Courier New" w:hAnsi="Courier New"/>
          <w:szCs w:val="22"/>
        </w:rPr>
        <w:t xml:space="preserve">RequestResources                 </w:t>
      </w:r>
      <w:r>
        <w:t>SEQUENCE (SIZE (1..maxSI-Message)) OF SI-RequestResources</w:t>
      </w:r>
    </w:p>
    <w:p>
      <w:pPr>
        <w:pStyle w:val="64"/>
      </w:pPr>
      <w:r>
        <w:t>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SI-</w:t>
      </w:r>
      <w:r>
        <w:rPr>
          <w:rFonts w:ascii="Courier New" w:hAnsi="Courier New"/>
          <w:szCs w:val="22"/>
        </w:rPr>
        <w:t xml:space="preserve">RequestResources </w:t>
      </w:r>
      <w:r>
        <w:t>::=             SEQUENCE {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ra-PreambleStartIndex               INTEGER (0..63),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ra-</w:t>
      </w:r>
      <w:r>
        <w:rPr>
          <w:rFonts w:ascii="Courier New" w:hAnsi="Courier New"/>
          <w:szCs w:val="22"/>
        </w:rPr>
        <w:t xml:space="preserve">AssociationPeriodIndex           </w:t>
      </w:r>
      <w:r>
        <w:t>INTEGER (0..15)                                                     OPTIONAL,   -- Need R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ra-ssb-</w:t>
      </w:r>
      <w:r>
        <w:rPr>
          <w:rFonts w:ascii="Courier New" w:hAnsi="Courier New"/>
          <w:szCs w:val="22"/>
        </w:rPr>
        <w:t xml:space="preserve">OccasionMaskIndex            </w:t>
      </w:r>
      <w:r>
        <w:t>INTEGER (0..15)                                                     OPTIONAL    -- Need R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-- TAG-SI-</w:t>
      </w:r>
      <w:r>
        <w:rPr>
          <w:rFonts w:ascii="Courier New" w:hAnsi="Courier New"/>
          <w:szCs w:val="22"/>
        </w:rPr>
        <w:t>SCHEDULINGINFO</w:t>
      </w:r>
      <w:r>
        <w:t>-STOP</w:t>
      </w:r>
    </w:p>
    <w:p>
      <w:pPr>
        <w:pStyle w:val="64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</w:rPr>
      </w:pPr>
      <w:r>
        <w:t>-- ASN1STOP</w:t>
      </w:r>
      <w:bookmarkStart w:id="11" w:name="_GoBack"/>
      <w:bookmarkEnd w:id="11"/>
    </w:p>
    <w:p/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1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SchedulingInfo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3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areaScope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that a SIB is area specific. If the field is absent, the SIB is cell specific.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3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szCs w:val="22"/>
                <w:lang w:eastAsia="ja-JP"/>
              </w:rPr>
              <w:t>si-BroadcastStatus</w:t>
            </w:r>
          </w:p>
          <w:p>
            <w:pPr>
              <w:pStyle w:val="53"/>
              <w:rPr>
                <w:b/>
                <w:i/>
              </w:rPr>
            </w:pPr>
            <w:r>
              <w:rPr>
                <w:szCs w:val="22"/>
                <w:lang w:eastAsia="ja-JP"/>
              </w:rPr>
              <w:t>Indicates if the SI message is being broadcasted or not. Change of</w:t>
            </w:r>
            <w:r>
              <w:rPr>
                <w:i/>
                <w:szCs w:val="22"/>
                <w:lang w:eastAsia="ja-JP"/>
              </w:rPr>
              <w:t xml:space="preserve"> si-BroadcastStat</w:t>
            </w:r>
            <w:r>
              <w:rPr>
                <w:szCs w:val="22"/>
                <w:lang w:eastAsia="ja-JP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i/>
                <w:szCs w:val="22"/>
                <w:lang w:eastAsia="ja-JP"/>
              </w:rPr>
              <w:t>broadcasting</w:t>
            </w:r>
            <w:r>
              <w:rPr>
                <w:szCs w:val="22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si-Periodicity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Periodicity of the SI-message in radio frames. Value </w:t>
            </w:r>
            <w:r>
              <w:rPr>
                <w:i/>
                <w:szCs w:val="22"/>
                <w:lang w:eastAsia="ja-JP"/>
              </w:rPr>
              <w:t>rf8</w:t>
            </w:r>
            <w:r>
              <w:rPr>
                <w:szCs w:val="22"/>
                <w:lang w:eastAsia="ja-JP"/>
              </w:rPr>
              <w:t xml:space="preserve"> corresponds to 8 radio frames, value </w:t>
            </w:r>
            <w:r>
              <w:rPr>
                <w:i/>
                <w:szCs w:val="22"/>
                <w:lang w:eastAsia="ja-JP"/>
              </w:rPr>
              <w:t>rf16</w:t>
            </w:r>
            <w:r>
              <w:rPr>
                <w:szCs w:val="22"/>
                <w:lang w:eastAsia="ja-JP"/>
              </w:rPr>
              <w:t xml:space="preserve"> corresponds to 16 radio frames, and so on.</w:t>
            </w:r>
          </w:p>
        </w:tc>
      </w:tr>
    </w:tbl>
    <w:p/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SI-RequestConfig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rach-OccasionsSI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Configuration of dedicated RACH Occassions for SI. If the field is absent, the UE uses the corresponding parameters configured in </w:t>
            </w:r>
            <w:r>
              <w:rPr>
                <w:i/>
                <w:szCs w:val="22"/>
                <w:lang w:eastAsia="ja-JP"/>
              </w:rPr>
              <w:t>rach-ConfigCommon</w:t>
            </w:r>
            <w:r>
              <w:rPr>
                <w:szCs w:val="22"/>
                <w:lang w:eastAsia="ja-JP"/>
              </w:rPr>
              <w:t xml:space="preserve"> of the initial uplink BWP.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si-RequestPeriod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Periodicity of the </w:t>
            </w:r>
            <w:r>
              <w:rPr>
                <w:i/>
                <w:szCs w:val="22"/>
                <w:lang w:eastAsia="ja-JP"/>
              </w:rPr>
              <w:t>SI-Request</w:t>
            </w:r>
            <w:r>
              <w:rPr>
                <w:szCs w:val="22"/>
                <w:lang w:eastAsia="ja-JP"/>
              </w:rPr>
              <w:t xml:space="preserve"> configuration in number of association periods.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si-RequestResources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r>
              <w:rPr>
                <w:i/>
                <w:szCs w:val="22"/>
                <w:lang w:eastAsia="ja-JP"/>
              </w:rPr>
              <w:t>si-BroadcastStatus</w:t>
            </w:r>
            <w:r>
              <w:rPr>
                <w:szCs w:val="22"/>
                <w:lang w:eastAsia="ja-JP"/>
              </w:rPr>
              <w:t xml:space="preserve"> is set to </w:t>
            </w:r>
            <w:r>
              <w:rPr>
                <w:i/>
                <w:szCs w:val="22"/>
                <w:lang w:eastAsia="ja-JP"/>
              </w:rPr>
              <w:t>notBroadcasting</w:t>
            </w:r>
            <w:r>
              <w:rPr>
                <w:szCs w:val="22"/>
                <w:lang w:eastAsia="ja-JP"/>
              </w:rPr>
              <w:t>. Otherwise the 1</w:t>
            </w:r>
            <w:r>
              <w:rPr>
                <w:szCs w:val="22"/>
                <w:vertAlign w:val="superscript"/>
                <w:lang w:eastAsia="ja-JP"/>
              </w:rPr>
              <w:t>st</w:t>
            </w:r>
            <w:r>
              <w:rPr>
                <w:szCs w:val="22"/>
                <w:lang w:eastAsia="ja-JP"/>
              </w:rPr>
              <w:t xml:space="preserve"> entry in the list corresponds to the first SI message in </w:t>
            </w:r>
            <w:r>
              <w:rPr>
                <w:i/>
                <w:szCs w:val="22"/>
                <w:lang w:eastAsia="ja-JP"/>
              </w:rPr>
              <w:t>schedulingInfoList</w:t>
            </w:r>
            <w:r>
              <w:rPr>
                <w:szCs w:val="22"/>
                <w:lang w:eastAsia="ja-JP"/>
              </w:rPr>
              <w:t xml:space="preserve"> for which </w:t>
            </w:r>
            <w:r>
              <w:rPr>
                <w:i/>
                <w:szCs w:val="22"/>
                <w:lang w:eastAsia="ja-JP"/>
              </w:rPr>
              <w:t>si-BroadcastStatus</w:t>
            </w:r>
            <w:r>
              <w:rPr>
                <w:szCs w:val="22"/>
                <w:lang w:eastAsia="ja-JP"/>
              </w:rPr>
              <w:t xml:space="preserve"> is set to </w:t>
            </w:r>
            <w:r>
              <w:rPr>
                <w:i/>
                <w:szCs w:val="22"/>
                <w:lang w:eastAsia="ja-JP"/>
              </w:rPr>
              <w:t>notBroadcasting</w:t>
            </w:r>
            <w:r>
              <w:rPr>
                <w:szCs w:val="22"/>
                <w:lang w:eastAsia="ja-JP"/>
              </w:rPr>
              <w:t>, 2</w:t>
            </w:r>
            <w:r>
              <w:rPr>
                <w:szCs w:val="22"/>
                <w:vertAlign w:val="superscript"/>
                <w:lang w:eastAsia="ja-JP"/>
              </w:rPr>
              <w:t>nd</w:t>
            </w:r>
            <w:r>
              <w:rPr>
                <w:szCs w:val="22"/>
                <w:lang w:eastAsia="ja-JP"/>
              </w:rPr>
              <w:t xml:space="preserve"> entry in the list corresponds to the second SI message in </w:t>
            </w:r>
            <w:r>
              <w:rPr>
                <w:i/>
                <w:szCs w:val="22"/>
                <w:lang w:eastAsia="ja-JP"/>
              </w:rPr>
              <w:t>schedulingInfoList</w:t>
            </w:r>
            <w:r>
              <w:rPr>
                <w:szCs w:val="22"/>
                <w:lang w:eastAsia="ja-JP"/>
              </w:rPr>
              <w:t xml:space="preserve"> for which </w:t>
            </w:r>
            <w:r>
              <w:rPr>
                <w:i/>
                <w:szCs w:val="22"/>
                <w:lang w:eastAsia="ja-JP"/>
              </w:rPr>
              <w:t>si-BroadcastStatus</w:t>
            </w:r>
            <w:r>
              <w:rPr>
                <w:szCs w:val="22"/>
                <w:lang w:eastAsia="ja-JP"/>
              </w:rPr>
              <w:t xml:space="preserve"> is set to </w:t>
            </w:r>
            <w:r>
              <w:rPr>
                <w:i/>
                <w:szCs w:val="22"/>
                <w:lang w:eastAsia="ja-JP"/>
              </w:rPr>
              <w:t>notBroadcasting</w:t>
            </w:r>
            <w:r>
              <w:rPr>
                <w:szCs w:val="22"/>
                <w:lang w:eastAsia="ja-JP"/>
              </w:rPr>
              <w:t xml:space="preserve"> and so on. Change of </w:t>
            </w:r>
            <w:r>
              <w:rPr>
                <w:i/>
                <w:szCs w:val="22"/>
                <w:lang w:eastAsia="ja-JP"/>
              </w:rPr>
              <w:t>si-RequestResources</w:t>
            </w:r>
            <w:r>
              <w:rPr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/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1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SI-RequestResources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ra-AssociationPeriodIndex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Index of the association period in the si-RequestPeriod in which the UE can send the SI request for SI message(s) corresponding to this </w:t>
            </w:r>
            <w:r>
              <w:rPr>
                <w:i/>
                <w:szCs w:val="22"/>
                <w:lang w:eastAsia="ja-JP"/>
              </w:rPr>
              <w:t>SI-RequestResources</w:t>
            </w:r>
            <w:r>
              <w:rPr>
                <w:szCs w:val="22"/>
                <w:lang w:eastAsia="ja-JP"/>
              </w:rPr>
              <w:t xml:space="preserve">, using the preambles indicated by </w:t>
            </w:r>
            <w:r>
              <w:rPr>
                <w:i/>
                <w:szCs w:val="22"/>
                <w:lang w:eastAsia="ja-JP"/>
              </w:rPr>
              <w:t>ra-PreambleStartIndex</w:t>
            </w:r>
            <w:r>
              <w:rPr>
                <w:szCs w:val="22"/>
                <w:lang w:eastAsia="ja-JP"/>
              </w:rPr>
              <w:t xml:space="preserve"> and rach occasions indicated by </w:t>
            </w:r>
            <w:r>
              <w:rPr>
                <w:i/>
                <w:szCs w:val="22"/>
                <w:lang w:eastAsia="ja-JP"/>
              </w:rPr>
              <w:t>ra-ssb-OccasionMaskIndex</w:t>
            </w:r>
            <w:r>
              <w:rPr>
                <w:szCs w:val="22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ra-PreambleStartIndex</w:t>
            </w:r>
          </w:p>
          <w:p>
            <w:pPr>
              <w:pStyle w:val="53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10" w:name="_Hlk524341802"/>
            <w:r>
              <w:rPr>
                <w:szCs w:val="22"/>
                <w:lang w:eastAsia="ja-JP"/>
              </w:rPr>
              <w:t xml:space="preserve">i-th </w:t>
            </w:r>
            <w:bookmarkEnd w:id="10"/>
            <w:r>
              <w:rPr>
                <w:szCs w:val="22"/>
                <w:lang w:eastAsia="ja-JP"/>
              </w:rPr>
              <w:t xml:space="preserve">SSB (i=0, …, N-1) the preamble with preamble index = </w:t>
            </w:r>
            <w:r>
              <w:rPr>
                <w:i/>
                <w:szCs w:val="22"/>
                <w:lang w:eastAsia="ja-JP"/>
              </w:rPr>
              <w:t>ra-PreambleStartIndex</w:t>
            </w:r>
            <w:r>
              <w:rPr>
                <w:szCs w:val="22"/>
                <w:lang w:eastAsia="ja-JP"/>
              </w:rPr>
              <w:t xml:space="preserve"> + i is used for SI request; For N &lt; 1, the preamble with preamble index = </w:t>
            </w:r>
            <w:r>
              <w:rPr>
                <w:i/>
                <w:szCs w:val="22"/>
                <w:lang w:eastAsia="ja-JP"/>
              </w:rPr>
              <w:t>ra-PreambleStartIndex</w:t>
            </w:r>
            <w:r>
              <w:rPr>
                <w:szCs w:val="22"/>
                <w:lang w:eastAsia="ja-JP"/>
              </w:rPr>
              <w:t xml:space="preserve"> is used for SI request.</w:t>
            </w:r>
          </w:p>
        </w:tc>
      </w:tr>
    </w:tbl>
    <w:p/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pStyle w:val="51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SI-SchedulingInfo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i/>
              </w:rPr>
            </w:pPr>
            <w:r>
              <w:rPr>
                <w:b/>
                <w:bCs/>
                <w:i/>
                <w:iCs/>
                <w:szCs w:val="22"/>
                <w:lang w:eastAsia="ja-JP"/>
              </w:rPr>
              <w:t>si-RequestConfig</w:t>
            </w:r>
          </w:p>
          <w:p>
            <w:pPr>
              <w:pStyle w:val="53"/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si-BroadcastStatus</w:t>
            </w:r>
            <w:r>
              <w:t xml:space="preserve"> is set to notBroadcasting.</w:t>
            </w:r>
            <w:del w:id="0" w:author="ZTE(Yuan)" w:date="2019-08-27T15:09:00Z">
              <w:r>
                <w:rPr/>
                <w:delText xml:space="preserve"> If the field is absent the UE uses Msg3 to request SI-messages for which </w:delText>
              </w:r>
            </w:del>
            <w:del w:id="1" w:author="ZTE(Yuan)" w:date="2019-08-27T15:09:00Z">
              <w:r>
                <w:rPr>
                  <w:i/>
                </w:rPr>
                <w:delText>si-BroadcastStatus</w:delText>
              </w:r>
            </w:del>
            <w:del w:id="2" w:author="ZTE(Yuan)" w:date="2019-08-27T15:09:00Z">
              <w:r>
                <w:rPr/>
                <w:delText xml:space="preserve"> is set to notBroadcasting (if any).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i/>
              </w:rPr>
            </w:pPr>
            <w:r>
              <w:rPr>
                <w:b/>
                <w:bCs/>
                <w:i/>
                <w:iCs/>
                <w:szCs w:val="22"/>
                <w:lang w:eastAsia="ja-JP"/>
              </w:rPr>
              <w:t>si-RequestConfigSUL</w:t>
            </w:r>
          </w:p>
          <w:p>
            <w:pPr>
              <w:pStyle w:val="53"/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si-BroadcastStatus</w:t>
            </w:r>
            <w:r>
              <w:t xml:space="preserve"> is set to notBroadcasting.</w:t>
            </w:r>
            <w:del w:id="3" w:author="ZTE(Yuan)" w:date="2019-08-27T15:09:00Z">
              <w:r>
                <w:rPr/>
                <w:delText xml:space="preserve"> If the field is absent the UE uses Msg3 to request SI-messages for which </w:delText>
              </w:r>
            </w:del>
            <w:del w:id="4" w:author="ZTE(Yuan)" w:date="2019-08-27T15:09:00Z">
              <w:r>
                <w:rPr>
                  <w:i/>
                </w:rPr>
                <w:delText>si-BroadcastStatus</w:delText>
              </w:r>
            </w:del>
            <w:del w:id="5" w:author="ZTE(Yuan)" w:date="2019-08-27T15:09:00Z">
              <w:r>
                <w:rPr/>
                <w:delText xml:space="preserve"> is set to </w:delText>
              </w:r>
            </w:del>
            <w:del w:id="6" w:author="ZTE(Yuan)" w:date="2019-08-27T15:09:00Z">
              <w:r>
                <w:rPr>
                  <w:i/>
                </w:rPr>
                <w:delText>notBroadcasting</w:delText>
              </w:r>
            </w:del>
            <w:del w:id="7" w:author="ZTE(Yuan)" w:date="2019-08-27T15:09:00Z">
              <w:r>
                <w:rPr/>
                <w:delText xml:space="preserve"> (if any) on supplementary uplink.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i/>
                <w:iCs/>
                <w:szCs w:val="22"/>
                <w:lang w:eastAsia="ja-JP"/>
              </w:rPr>
            </w:pPr>
            <w:r>
              <w:rPr>
                <w:b/>
                <w:bCs/>
                <w:i/>
                <w:iCs/>
                <w:szCs w:val="22"/>
                <w:lang w:eastAsia="ja-JP"/>
              </w:rPr>
              <w:t>si-WindowLength</w:t>
            </w:r>
          </w:p>
          <w:p>
            <w:pPr>
              <w:pStyle w:val="53"/>
            </w:pPr>
            <w:r>
              <w:t xml:space="preserve">The length of the SI scheduling window. Value </w:t>
            </w:r>
            <w:r>
              <w:rPr>
                <w:i/>
              </w:rPr>
              <w:t>s5</w:t>
            </w:r>
            <w:r>
              <w:t xml:space="preserve"> corresponds to 5 slots, value </w:t>
            </w:r>
            <w:r>
              <w:rPr>
                <w:i/>
              </w:rPr>
              <w:t>s10</w:t>
            </w:r>
            <w:r>
              <w:t xml:space="preserve"> corresponds to 10 slots and so on.</w:t>
            </w:r>
            <w:r>
              <w:rPr>
                <w:szCs w:val="22"/>
                <w:lang w:eastAsia="ja-JP"/>
              </w:rPr>
              <w:t xml:space="preserve"> The network always configures </w:t>
            </w:r>
            <w:r>
              <w:rPr>
                <w:i/>
                <w:szCs w:val="22"/>
                <w:lang w:eastAsia="ja-JP"/>
              </w:rPr>
              <w:t>si-WindowLength</w:t>
            </w:r>
            <w:r>
              <w:rPr>
                <w:szCs w:val="22"/>
                <w:lang w:eastAsia="ja-JP"/>
              </w:rPr>
              <w:t xml:space="preserve"> to be shorter than or equal to the </w:t>
            </w:r>
            <w:r>
              <w:rPr>
                <w:i/>
                <w:szCs w:val="22"/>
                <w:lang w:eastAsia="ja-JP"/>
              </w:rPr>
              <w:t>si-Periodicity</w:t>
            </w:r>
            <w:r>
              <w:rPr>
                <w:szCs w:val="22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i/>
              </w:rPr>
            </w:pPr>
            <w:r>
              <w:rPr>
                <w:b/>
                <w:bCs/>
                <w:i/>
                <w:iCs/>
                <w:szCs w:val="22"/>
                <w:lang w:eastAsia="ja-JP"/>
              </w:rPr>
              <w:t>systemInformationAreaID</w:t>
            </w:r>
          </w:p>
          <w:p>
            <w:pPr>
              <w:pStyle w:val="53"/>
            </w:pPr>
            <w:r>
              <w:t xml:space="preserve">Indicates the system information area that the cell belongs to, if any. Any SIB with </w:t>
            </w:r>
            <w:r>
              <w:rPr>
                <w:i/>
              </w:rPr>
              <w:t>areaScope</w:t>
            </w:r>
            <w:r>
              <w:t xml:space="preserve"> within the SI is considered to belong to this </w:t>
            </w:r>
            <w:r>
              <w:rPr>
                <w:i/>
              </w:rPr>
              <w:t>systemInformationAreaID</w:t>
            </w:r>
            <w:r>
              <w:t>. The systemInformationAreaID is unique within a PLMN.</w:t>
            </w:r>
          </w:p>
        </w:tc>
      </w:tr>
    </w:tbl>
    <w:p/>
    <w:tbl>
      <w:tblPr>
        <w:tblStyle w:val="42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191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ja-JP"/>
              </w:rPr>
              <w:t>notBroadcasting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r>
              <w:rPr>
                <w:i/>
                <w:lang w:eastAsia="en-GB"/>
              </w:rPr>
              <w:t>SchedulingInfo</w:t>
            </w:r>
            <w:r>
              <w:rPr>
                <w:lang w:eastAsia="en-GB"/>
              </w:rPr>
              <w:t>. It is absent otherwise.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the SIB type is different from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. For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this serving cell is configured with a supplementary uplink and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ja-JP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r>
              <w:rPr>
                <w:i/>
                <w:lang w:eastAsia="en-GB"/>
              </w:rPr>
              <w:t>SchedulingInfo</w:t>
            </w:r>
            <w:r>
              <w:rPr>
                <w:lang w:eastAsia="en-GB"/>
              </w:rPr>
              <w:t>. It is absent otherwise.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1430C"/>
    <w:multiLevelType w:val="multilevel"/>
    <w:tmpl w:val="75C1430C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74"/>
    <w:rsid w:val="00033463"/>
    <w:rsid w:val="000925B9"/>
    <w:rsid w:val="00093497"/>
    <w:rsid w:val="000A6394"/>
    <w:rsid w:val="000B5213"/>
    <w:rsid w:val="000B7FED"/>
    <w:rsid w:val="000C038A"/>
    <w:rsid w:val="000C6598"/>
    <w:rsid w:val="000D0173"/>
    <w:rsid w:val="00134332"/>
    <w:rsid w:val="00145D43"/>
    <w:rsid w:val="001474B4"/>
    <w:rsid w:val="00152E01"/>
    <w:rsid w:val="00164D58"/>
    <w:rsid w:val="00192C46"/>
    <w:rsid w:val="00196F12"/>
    <w:rsid w:val="001A08B3"/>
    <w:rsid w:val="001A7B60"/>
    <w:rsid w:val="001B52F0"/>
    <w:rsid w:val="001B7A65"/>
    <w:rsid w:val="001E41F3"/>
    <w:rsid w:val="002230AC"/>
    <w:rsid w:val="00247717"/>
    <w:rsid w:val="0026004D"/>
    <w:rsid w:val="002640DD"/>
    <w:rsid w:val="00275D12"/>
    <w:rsid w:val="002835B7"/>
    <w:rsid w:val="00284FEB"/>
    <w:rsid w:val="002860C4"/>
    <w:rsid w:val="002A5423"/>
    <w:rsid w:val="002B5741"/>
    <w:rsid w:val="002D7359"/>
    <w:rsid w:val="00305409"/>
    <w:rsid w:val="00351EB7"/>
    <w:rsid w:val="003609EF"/>
    <w:rsid w:val="0036231A"/>
    <w:rsid w:val="00374DD4"/>
    <w:rsid w:val="00381338"/>
    <w:rsid w:val="003979CB"/>
    <w:rsid w:val="003A1CC1"/>
    <w:rsid w:val="003B38B9"/>
    <w:rsid w:val="003E1A36"/>
    <w:rsid w:val="00403B69"/>
    <w:rsid w:val="00410371"/>
    <w:rsid w:val="00412192"/>
    <w:rsid w:val="00420B27"/>
    <w:rsid w:val="004242F1"/>
    <w:rsid w:val="00475ADE"/>
    <w:rsid w:val="004B75B7"/>
    <w:rsid w:val="0051580D"/>
    <w:rsid w:val="00542031"/>
    <w:rsid w:val="00547111"/>
    <w:rsid w:val="005750EA"/>
    <w:rsid w:val="00584513"/>
    <w:rsid w:val="00592D74"/>
    <w:rsid w:val="005E2C44"/>
    <w:rsid w:val="00621188"/>
    <w:rsid w:val="00623E0B"/>
    <w:rsid w:val="006257ED"/>
    <w:rsid w:val="006479DB"/>
    <w:rsid w:val="00695808"/>
    <w:rsid w:val="006B46FB"/>
    <w:rsid w:val="006E21FB"/>
    <w:rsid w:val="00725C5D"/>
    <w:rsid w:val="00742D7F"/>
    <w:rsid w:val="007909B4"/>
    <w:rsid w:val="00792342"/>
    <w:rsid w:val="007977A8"/>
    <w:rsid w:val="007A2FCB"/>
    <w:rsid w:val="007B512A"/>
    <w:rsid w:val="007C2097"/>
    <w:rsid w:val="007D6A07"/>
    <w:rsid w:val="007E62C9"/>
    <w:rsid w:val="007F7259"/>
    <w:rsid w:val="008040A8"/>
    <w:rsid w:val="00823CBB"/>
    <w:rsid w:val="008279FA"/>
    <w:rsid w:val="008626E7"/>
    <w:rsid w:val="00870EE7"/>
    <w:rsid w:val="00894299"/>
    <w:rsid w:val="008A45A6"/>
    <w:rsid w:val="008F686C"/>
    <w:rsid w:val="00902258"/>
    <w:rsid w:val="009148DE"/>
    <w:rsid w:val="00964EB0"/>
    <w:rsid w:val="009777D9"/>
    <w:rsid w:val="00991B88"/>
    <w:rsid w:val="00995D3D"/>
    <w:rsid w:val="009A5753"/>
    <w:rsid w:val="009A579D"/>
    <w:rsid w:val="009B0120"/>
    <w:rsid w:val="009B2F49"/>
    <w:rsid w:val="009C100D"/>
    <w:rsid w:val="009E3297"/>
    <w:rsid w:val="009F734F"/>
    <w:rsid w:val="00A22AEC"/>
    <w:rsid w:val="00A246B6"/>
    <w:rsid w:val="00A34C58"/>
    <w:rsid w:val="00A47E70"/>
    <w:rsid w:val="00A50CF0"/>
    <w:rsid w:val="00A543A3"/>
    <w:rsid w:val="00A647D5"/>
    <w:rsid w:val="00A67C83"/>
    <w:rsid w:val="00A7671C"/>
    <w:rsid w:val="00A94893"/>
    <w:rsid w:val="00A9588F"/>
    <w:rsid w:val="00AA2CBC"/>
    <w:rsid w:val="00AC5820"/>
    <w:rsid w:val="00AD1CD8"/>
    <w:rsid w:val="00B258BB"/>
    <w:rsid w:val="00B353EC"/>
    <w:rsid w:val="00B6731A"/>
    <w:rsid w:val="00B67B97"/>
    <w:rsid w:val="00B968C8"/>
    <w:rsid w:val="00BA118D"/>
    <w:rsid w:val="00BA3EC5"/>
    <w:rsid w:val="00BA51D9"/>
    <w:rsid w:val="00BB2FC1"/>
    <w:rsid w:val="00BB5DFC"/>
    <w:rsid w:val="00BD279D"/>
    <w:rsid w:val="00BD6BB8"/>
    <w:rsid w:val="00C0562A"/>
    <w:rsid w:val="00C078E0"/>
    <w:rsid w:val="00C521AB"/>
    <w:rsid w:val="00C66BA2"/>
    <w:rsid w:val="00C95985"/>
    <w:rsid w:val="00CC5026"/>
    <w:rsid w:val="00CC68D0"/>
    <w:rsid w:val="00CF5295"/>
    <w:rsid w:val="00D03F9A"/>
    <w:rsid w:val="00D06912"/>
    <w:rsid w:val="00D06D51"/>
    <w:rsid w:val="00D24991"/>
    <w:rsid w:val="00D50255"/>
    <w:rsid w:val="00D73A72"/>
    <w:rsid w:val="00DE34CF"/>
    <w:rsid w:val="00DE6576"/>
    <w:rsid w:val="00E13275"/>
    <w:rsid w:val="00E13F3D"/>
    <w:rsid w:val="00E34898"/>
    <w:rsid w:val="00E62F00"/>
    <w:rsid w:val="00EB09B7"/>
    <w:rsid w:val="00EE715E"/>
    <w:rsid w:val="00EE7D7C"/>
    <w:rsid w:val="00F01A2E"/>
    <w:rsid w:val="00F2444E"/>
    <w:rsid w:val="00F25D98"/>
    <w:rsid w:val="00F300FB"/>
    <w:rsid w:val="00F665D0"/>
    <w:rsid w:val="00FB0871"/>
    <w:rsid w:val="00FB6386"/>
    <w:rsid w:val="00FF6686"/>
    <w:rsid w:val="017A279F"/>
    <w:rsid w:val="0253687B"/>
    <w:rsid w:val="028D2AE0"/>
    <w:rsid w:val="02DE186A"/>
    <w:rsid w:val="032222D0"/>
    <w:rsid w:val="04046DE4"/>
    <w:rsid w:val="041D09EA"/>
    <w:rsid w:val="04DD67F9"/>
    <w:rsid w:val="05471022"/>
    <w:rsid w:val="06201A6C"/>
    <w:rsid w:val="06A71FCD"/>
    <w:rsid w:val="08285B31"/>
    <w:rsid w:val="092B4DCB"/>
    <w:rsid w:val="0A3169E7"/>
    <w:rsid w:val="0D805C5F"/>
    <w:rsid w:val="0DC347E2"/>
    <w:rsid w:val="0EF82FCF"/>
    <w:rsid w:val="10526C90"/>
    <w:rsid w:val="11720DE6"/>
    <w:rsid w:val="11836C17"/>
    <w:rsid w:val="12724487"/>
    <w:rsid w:val="14E74CDA"/>
    <w:rsid w:val="14F10E90"/>
    <w:rsid w:val="15504D1B"/>
    <w:rsid w:val="16A852AE"/>
    <w:rsid w:val="16EE4BCF"/>
    <w:rsid w:val="17540BEA"/>
    <w:rsid w:val="189914B2"/>
    <w:rsid w:val="19922984"/>
    <w:rsid w:val="1A0E11B9"/>
    <w:rsid w:val="1AFE2B69"/>
    <w:rsid w:val="1B9F2251"/>
    <w:rsid w:val="1BFB3BA2"/>
    <w:rsid w:val="1D0E5292"/>
    <w:rsid w:val="1E6408C1"/>
    <w:rsid w:val="20055B9A"/>
    <w:rsid w:val="203D2245"/>
    <w:rsid w:val="205279F0"/>
    <w:rsid w:val="20B957A2"/>
    <w:rsid w:val="20EE4558"/>
    <w:rsid w:val="21DA1F2F"/>
    <w:rsid w:val="224D67C5"/>
    <w:rsid w:val="22653B60"/>
    <w:rsid w:val="227A3884"/>
    <w:rsid w:val="231511F6"/>
    <w:rsid w:val="25E50BD8"/>
    <w:rsid w:val="26F4180E"/>
    <w:rsid w:val="271630FE"/>
    <w:rsid w:val="27727E3D"/>
    <w:rsid w:val="28675D41"/>
    <w:rsid w:val="29DD63F8"/>
    <w:rsid w:val="2A912057"/>
    <w:rsid w:val="2BA431F2"/>
    <w:rsid w:val="2C1D0381"/>
    <w:rsid w:val="2C2D1B64"/>
    <w:rsid w:val="2C6E5FD5"/>
    <w:rsid w:val="2C8D2501"/>
    <w:rsid w:val="2CEB1F50"/>
    <w:rsid w:val="2E972931"/>
    <w:rsid w:val="2F3826EB"/>
    <w:rsid w:val="306445C5"/>
    <w:rsid w:val="30BD0C3D"/>
    <w:rsid w:val="30D57C92"/>
    <w:rsid w:val="3107113B"/>
    <w:rsid w:val="31F02C0D"/>
    <w:rsid w:val="31FF2D08"/>
    <w:rsid w:val="336B0524"/>
    <w:rsid w:val="34206351"/>
    <w:rsid w:val="34EA1F4E"/>
    <w:rsid w:val="3554151D"/>
    <w:rsid w:val="35604343"/>
    <w:rsid w:val="38356A7B"/>
    <w:rsid w:val="394D650A"/>
    <w:rsid w:val="397C4D30"/>
    <w:rsid w:val="398F5EBD"/>
    <w:rsid w:val="3994354C"/>
    <w:rsid w:val="3A614B84"/>
    <w:rsid w:val="3AD56244"/>
    <w:rsid w:val="3B4F25B2"/>
    <w:rsid w:val="3B9E0FE7"/>
    <w:rsid w:val="3BBE3419"/>
    <w:rsid w:val="3D115A3F"/>
    <w:rsid w:val="3F082FE7"/>
    <w:rsid w:val="3F333763"/>
    <w:rsid w:val="3F9F670D"/>
    <w:rsid w:val="3FF02872"/>
    <w:rsid w:val="4035612C"/>
    <w:rsid w:val="40640C8A"/>
    <w:rsid w:val="40A330BD"/>
    <w:rsid w:val="42AD3C24"/>
    <w:rsid w:val="430419B3"/>
    <w:rsid w:val="44DE624C"/>
    <w:rsid w:val="45B65E00"/>
    <w:rsid w:val="484248D9"/>
    <w:rsid w:val="4AE2059D"/>
    <w:rsid w:val="4BE04052"/>
    <w:rsid w:val="4C4114E7"/>
    <w:rsid w:val="4CFC3B24"/>
    <w:rsid w:val="4ED60537"/>
    <w:rsid w:val="4FA20517"/>
    <w:rsid w:val="4FCE1441"/>
    <w:rsid w:val="4FCF7AC3"/>
    <w:rsid w:val="5046584C"/>
    <w:rsid w:val="506709D6"/>
    <w:rsid w:val="50EE01B2"/>
    <w:rsid w:val="523C6CA7"/>
    <w:rsid w:val="52AA1443"/>
    <w:rsid w:val="530E50E5"/>
    <w:rsid w:val="53AA221F"/>
    <w:rsid w:val="53D73068"/>
    <w:rsid w:val="541A14D6"/>
    <w:rsid w:val="545C214E"/>
    <w:rsid w:val="54EB212A"/>
    <w:rsid w:val="55D42761"/>
    <w:rsid w:val="576E0393"/>
    <w:rsid w:val="59257424"/>
    <w:rsid w:val="595C7963"/>
    <w:rsid w:val="5A4831C7"/>
    <w:rsid w:val="5AB274B7"/>
    <w:rsid w:val="5C8A3CCB"/>
    <w:rsid w:val="5CCA5431"/>
    <w:rsid w:val="5ED41A8E"/>
    <w:rsid w:val="5EDD1E6E"/>
    <w:rsid w:val="5F7F7848"/>
    <w:rsid w:val="5FC56EA8"/>
    <w:rsid w:val="60F36E62"/>
    <w:rsid w:val="61477FE2"/>
    <w:rsid w:val="61642214"/>
    <w:rsid w:val="630E4337"/>
    <w:rsid w:val="649B11FD"/>
    <w:rsid w:val="656A6779"/>
    <w:rsid w:val="659F7E51"/>
    <w:rsid w:val="67020F1E"/>
    <w:rsid w:val="6761144F"/>
    <w:rsid w:val="67886F3E"/>
    <w:rsid w:val="686B58E5"/>
    <w:rsid w:val="687E5306"/>
    <w:rsid w:val="689F310B"/>
    <w:rsid w:val="68C9732A"/>
    <w:rsid w:val="68FC165F"/>
    <w:rsid w:val="696C00A1"/>
    <w:rsid w:val="69E93ADB"/>
    <w:rsid w:val="6AEA5EE1"/>
    <w:rsid w:val="6B710448"/>
    <w:rsid w:val="6C4F19FF"/>
    <w:rsid w:val="6C5D5370"/>
    <w:rsid w:val="6DCC6DE1"/>
    <w:rsid w:val="6E84683D"/>
    <w:rsid w:val="6F3201EE"/>
    <w:rsid w:val="6F572D08"/>
    <w:rsid w:val="704E6D6B"/>
    <w:rsid w:val="70552B75"/>
    <w:rsid w:val="71EE1712"/>
    <w:rsid w:val="720B1386"/>
    <w:rsid w:val="728B5C99"/>
    <w:rsid w:val="7513337B"/>
    <w:rsid w:val="77405B0F"/>
    <w:rsid w:val="77AF71E4"/>
    <w:rsid w:val="79414D9B"/>
    <w:rsid w:val="7BBD4959"/>
    <w:rsid w:val="7C8C2489"/>
    <w:rsid w:val="7D7A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5">
    <w:name w:val="TAL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paragraph" w:styleId="87">
    <w:name w:val="List Paragraph"/>
    <w:basedOn w:val="1"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ED196-A1AA-49E7-9BB0-255F2F4AD6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1481</Words>
  <Characters>8446</Characters>
  <Lines>70</Lines>
  <Paragraphs>19</Paragraphs>
  <TotalTime>4</TotalTime>
  <ScaleCrop>false</ScaleCrop>
  <LinksUpToDate>false</LinksUpToDate>
  <CharactersWithSpaces>9908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ZTE(Yuan)</cp:lastModifiedBy>
  <cp:lastPrinted>2411-12-31T15:59:00Z</cp:lastPrinted>
  <dcterms:modified xsi:type="dcterms:W3CDTF">2019-08-27T07:19:24Z</dcterms:modified>
  <dc:title>MTG_TITLE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2052-11.1.0.8894</vt:lpwstr>
  </property>
</Properties>
</file>